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2FBB0" w14:textId="3A67C2EA" w:rsidR="00CC71A1" w:rsidRDefault="00CC71A1" w:rsidP="00CC71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AH-1801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9280B">
        <w:rPr>
          <w:b/>
          <w:i/>
          <w:noProof/>
          <w:sz w:val="28"/>
        </w:rPr>
        <w:t>R4-180086</w:t>
      </w:r>
      <w:r w:rsidR="007F3C7D">
        <w:rPr>
          <w:b/>
          <w:i/>
          <w:noProof/>
          <w:sz w:val="28"/>
        </w:rPr>
        <w:t>9</w:t>
      </w:r>
    </w:p>
    <w:p w14:paraId="6C6E3C6B" w14:textId="77777777" w:rsidR="00CC71A1" w:rsidRDefault="00CC71A1" w:rsidP="00CC71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California USA, 22</w:t>
      </w:r>
      <w:r w:rsidRPr="00F3748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F3748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C71A1" w14:paraId="0883DD00" w14:textId="77777777" w:rsidTr="00711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0B886" w14:textId="77777777" w:rsidR="00CC71A1" w:rsidRDefault="00CC71A1" w:rsidP="00711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C71A1" w14:paraId="3F9AB380" w14:textId="77777777" w:rsidTr="00711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0731" w14:textId="77777777" w:rsidR="00CC71A1" w:rsidRDefault="00CC71A1" w:rsidP="00711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71A1" w14:paraId="686546FA" w14:textId="77777777" w:rsidTr="00711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50107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36F2A454" w14:textId="77777777" w:rsidTr="007117C3">
        <w:tc>
          <w:tcPr>
            <w:tcW w:w="142" w:type="dxa"/>
            <w:tcBorders>
              <w:left w:val="single" w:sz="4" w:space="0" w:color="auto"/>
            </w:tcBorders>
          </w:tcPr>
          <w:p w14:paraId="1060D212" w14:textId="77777777" w:rsidR="00CC71A1" w:rsidRDefault="00CC71A1" w:rsidP="00711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67A992" w14:textId="20965355" w:rsidR="00CC71A1" w:rsidRDefault="00CC71A1" w:rsidP="007117C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964140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3CE1263F" w14:textId="7FC731EA" w:rsidR="00CC71A1" w:rsidRDefault="0089280B" w:rsidP="007117C3">
            <w:pPr>
              <w:pStyle w:val="CRCoverPage"/>
              <w:spacing w:after="0"/>
              <w:jc w:val="center"/>
              <w:rPr>
                <w:noProof/>
              </w:rPr>
            </w:pPr>
            <w:r w:rsidRPr="0089280B">
              <w:rPr>
                <w:b/>
                <w:noProof/>
                <w:color w:val="FF0000"/>
                <w:sz w:val="24"/>
              </w:rPr>
              <w:t xml:space="preserve">Draft </w:t>
            </w:r>
            <w:r w:rsidR="00CC7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85216B" w14:textId="737C419C" w:rsidR="00CC71A1" w:rsidRDefault="00CC71A1" w:rsidP="00711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25FDA3E" w14:textId="77777777" w:rsidR="00CC71A1" w:rsidRDefault="00CC71A1" w:rsidP="00711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244443B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FFA5EC2" w14:textId="77777777" w:rsidR="00CC71A1" w:rsidRDefault="00CC71A1" w:rsidP="00711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311EB5A" w14:textId="77777777" w:rsidR="00CC71A1" w:rsidRDefault="00CC71A1" w:rsidP="00711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EC259" w14:textId="77777777" w:rsidR="00CC71A1" w:rsidRDefault="00CC71A1" w:rsidP="007117C3">
            <w:pPr>
              <w:pStyle w:val="CRCoverPage"/>
              <w:spacing w:after="0"/>
              <w:rPr>
                <w:noProof/>
              </w:rPr>
            </w:pPr>
          </w:p>
        </w:tc>
      </w:tr>
      <w:tr w:rsidR="00CC71A1" w14:paraId="5B5E61F3" w14:textId="77777777" w:rsidTr="00711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6F5BF" w14:textId="77777777" w:rsidR="00CC71A1" w:rsidRDefault="00CC71A1" w:rsidP="007117C3">
            <w:pPr>
              <w:pStyle w:val="CRCoverPage"/>
              <w:spacing w:after="0"/>
              <w:rPr>
                <w:noProof/>
              </w:rPr>
            </w:pPr>
          </w:p>
        </w:tc>
      </w:tr>
      <w:tr w:rsidR="00CC71A1" w14:paraId="156751D7" w14:textId="77777777" w:rsidTr="00711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E07EA5" w14:textId="77777777" w:rsidR="00CC71A1" w:rsidRPr="00F25D98" w:rsidRDefault="00CC71A1" w:rsidP="00711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71A1" w14:paraId="2C52DA7F" w14:textId="77777777" w:rsidTr="007117C3">
        <w:tc>
          <w:tcPr>
            <w:tcW w:w="9641" w:type="dxa"/>
            <w:gridSpan w:val="9"/>
          </w:tcPr>
          <w:p w14:paraId="37BB6D0A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950704" w14:textId="77777777" w:rsidR="00CC71A1" w:rsidRDefault="00CC71A1" w:rsidP="00CC71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71A1" w14:paraId="75D9FD8C" w14:textId="77777777" w:rsidTr="007117C3">
        <w:tc>
          <w:tcPr>
            <w:tcW w:w="2835" w:type="dxa"/>
          </w:tcPr>
          <w:p w14:paraId="4D3AE5DD" w14:textId="77777777" w:rsidR="00CC71A1" w:rsidRDefault="00CC71A1" w:rsidP="00711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913F14" w14:textId="77777777" w:rsidR="00CC71A1" w:rsidRDefault="00CC71A1" w:rsidP="00711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2DC7DE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59752D" w14:textId="77777777" w:rsidR="00CC71A1" w:rsidRDefault="00CC71A1" w:rsidP="00711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11DE8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152FF6" w14:textId="77777777" w:rsidR="00CC71A1" w:rsidRDefault="00CC71A1" w:rsidP="00711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DDD2AC" w14:textId="544E8E85" w:rsidR="00CC71A1" w:rsidRDefault="00275DDC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3BE7F650" w14:textId="77777777" w:rsidR="00CC71A1" w:rsidRDefault="00CC71A1" w:rsidP="00711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12F22" w14:textId="41361EF6" w:rsidR="00CC71A1" w:rsidRDefault="00CC71A1" w:rsidP="00711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E0C7AA" w14:textId="77777777" w:rsidR="00CC71A1" w:rsidRDefault="00CC71A1" w:rsidP="00CC71A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C71A1" w14:paraId="3A78A8E0" w14:textId="77777777" w:rsidTr="007117C3">
        <w:tc>
          <w:tcPr>
            <w:tcW w:w="9641" w:type="dxa"/>
            <w:gridSpan w:val="11"/>
          </w:tcPr>
          <w:p w14:paraId="38589C80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0685CA48" w14:textId="77777777" w:rsidTr="00711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F37310" w14:textId="77777777" w:rsidR="00CC71A1" w:rsidRDefault="00CC71A1" w:rsidP="00711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216E9" w14:textId="77E58845" w:rsidR="00CC71A1" w:rsidRDefault="0089280B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CR: </w:t>
            </w:r>
            <w:r w:rsidR="00A6213A" w:rsidRPr="00A6213A">
              <w:rPr>
                <w:noProof/>
              </w:rPr>
              <w:t>TP to Section 8.</w:t>
            </w:r>
            <w:r w:rsidR="007F3C7D">
              <w:rPr>
                <w:noProof/>
              </w:rPr>
              <w:t>5</w:t>
            </w:r>
            <w:r w:rsidR="00A6213A" w:rsidRPr="00A6213A">
              <w:rPr>
                <w:noProof/>
              </w:rPr>
              <w:t xml:space="preserve"> Test method for conducted emissions, </w:t>
            </w:r>
            <w:r w:rsidR="007F3C7D">
              <w:rPr>
                <w:noProof/>
              </w:rPr>
              <w:t>telecommunication port</w:t>
            </w:r>
          </w:p>
        </w:tc>
      </w:tr>
      <w:tr w:rsidR="00CC71A1" w14:paraId="69EF7D1C" w14:textId="77777777" w:rsidTr="007117C3">
        <w:tc>
          <w:tcPr>
            <w:tcW w:w="1843" w:type="dxa"/>
            <w:tcBorders>
              <w:left w:val="single" w:sz="4" w:space="0" w:color="auto"/>
            </w:tcBorders>
          </w:tcPr>
          <w:p w14:paraId="55ADD345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8ED0DE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57C1D66B" w14:textId="77777777" w:rsidTr="007117C3">
        <w:tc>
          <w:tcPr>
            <w:tcW w:w="1843" w:type="dxa"/>
            <w:tcBorders>
              <w:left w:val="single" w:sz="4" w:space="0" w:color="auto"/>
            </w:tcBorders>
          </w:tcPr>
          <w:p w14:paraId="239F784F" w14:textId="77777777" w:rsidR="00CC71A1" w:rsidRDefault="00CC71A1" w:rsidP="00711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74012" w14:textId="77777777" w:rsidR="00CC71A1" w:rsidRDefault="00CC71A1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C71A1" w14:paraId="2E86FCAB" w14:textId="77777777" w:rsidTr="007117C3">
        <w:tc>
          <w:tcPr>
            <w:tcW w:w="1843" w:type="dxa"/>
            <w:tcBorders>
              <w:left w:val="single" w:sz="4" w:space="0" w:color="auto"/>
            </w:tcBorders>
          </w:tcPr>
          <w:p w14:paraId="424BA595" w14:textId="77777777" w:rsidR="00CC71A1" w:rsidRDefault="00CC71A1" w:rsidP="00711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C0F61" w14:textId="77777777" w:rsidR="00CC71A1" w:rsidRDefault="00CC71A1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CC71A1" w14:paraId="779D3632" w14:textId="77777777" w:rsidTr="007117C3">
        <w:tc>
          <w:tcPr>
            <w:tcW w:w="1843" w:type="dxa"/>
            <w:tcBorders>
              <w:left w:val="single" w:sz="4" w:space="0" w:color="auto"/>
            </w:tcBorders>
          </w:tcPr>
          <w:p w14:paraId="0B97EC7D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582C02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7ED2E0DF" w14:textId="77777777" w:rsidTr="007117C3">
        <w:tc>
          <w:tcPr>
            <w:tcW w:w="1843" w:type="dxa"/>
            <w:tcBorders>
              <w:left w:val="single" w:sz="4" w:space="0" w:color="auto"/>
            </w:tcBorders>
          </w:tcPr>
          <w:p w14:paraId="65350476" w14:textId="77777777" w:rsidR="00CC71A1" w:rsidRDefault="00CC71A1" w:rsidP="00711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F91D13" w14:textId="77777777" w:rsidR="00CC71A1" w:rsidRDefault="00CC71A1" w:rsidP="007117C3">
            <w:pPr>
              <w:pStyle w:val="CRCoverPage"/>
              <w:spacing w:after="0"/>
              <w:ind w:left="100"/>
              <w:rPr>
                <w:noProof/>
              </w:rPr>
            </w:pPr>
            <w:r w:rsidRPr="00F3748B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D458F" w14:textId="77777777" w:rsidR="00CC71A1" w:rsidRDefault="00CC71A1" w:rsidP="00711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C248C0" w14:textId="77777777" w:rsidR="00CC71A1" w:rsidRDefault="00CC71A1" w:rsidP="00711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DEABA" w14:textId="3AB10C65" w:rsidR="00CC71A1" w:rsidRDefault="0089280B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2018-01-15</w:t>
            </w:r>
          </w:p>
        </w:tc>
      </w:tr>
      <w:tr w:rsidR="00CC71A1" w14:paraId="454EF1AB" w14:textId="77777777" w:rsidTr="007117C3">
        <w:tc>
          <w:tcPr>
            <w:tcW w:w="1843" w:type="dxa"/>
            <w:tcBorders>
              <w:left w:val="single" w:sz="4" w:space="0" w:color="auto"/>
            </w:tcBorders>
          </w:tcPr>
          <w:p w14:paraId="7B09BC26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F8408CC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75251DA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1AE692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C48BA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43074B4C" w14:textId="77777777" w:rsidTr="00711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A0EC2" w14:textId="77777777" w:rsidR="00CC71A1" w:rsidRDefault="00CC71A1" w:rsidP="00711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134CF97" w14:textId="78D744F8" w:rsidR="00CC71A1" w:rsidRDefault="00964140" w:rsidP="007117C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20CA6A7" w14:textId="77777777" w:rsidR="00CC71A1" w:rsidRDefault="00CC71A1" w:rsidP="00711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622EFE" w14:textId="77777777" w:rsidR="00CC71A1" w:rsidRDefault="00CC71A1" w:rsidP="00711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B1B205" w14:textId="77777777" w:rsidR="00CC71A1" w:rsidRDefault="00CC71A1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C71A1" w14:paraId="3DB39FFE" w14:textId="77777777" w:rsidTr="00711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E08884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5E1E4A2" w14:textId="77777777" w:rsidR="00CC71A1" w:rsidRDefault="00CC71A1" w:rsidP="00711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CC290" w14:textId="77777777" w:rsidR="00CC71A1" w:rsidRDefault="00CC71A1" w:rsidP="00711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90F27D" w14:textId="77777777" w:rsidR="00CC71A1" w:rsidRPr="007C2097" w:rsidRDefault="00CC71A1" w:rsidP="00711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C71A1" w14:paraId="491DA075" w14:textId="77777777" w:rsidTr="007117C3">
        <w:tc>
          <w:tcPr>
            <w:tcW w:w="1843" w:type="dxa"/>
          </w:tcPr>
          <w:p w14:paraId="2F0DB368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BA87858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406A78FE" w14:textId="77777777" w:rsidTr="007117C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A19634" w14:textId="77777777" w:rsidR="00CC71A1" w:rsidRDefault="00CC71A1" w:rsidP="00711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BF95F" w14:textId="0BAA6CA5" w:rsidR="00CC71A1" w:rsidRDefault="00A6213A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content in section 8</w:t>
            </w:r>
            <w:r w:rsidR="00852DCB">
              <w:rPr>
                <w:noProof/>
              </w:rPr>
              <w:t>.</w:t>
            </w:r>
            <w:r w:rsidR="007F3C7D">
              <w:rPr>
                <w:noProof/>
              </w:rPr>
              <w:t>5</w:t>
            </w:r>
          </w:p>
        </w:tc>
      </w:tr>
      <w:tr w:rsidR="00CC71A1" w14:paraId="404582AE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B08D0D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201153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5A59DE31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B32BC5" w14:textId="77777777" w:rsidR="00CC71A1" w:rsidRDefault="00CC71A1" w:rsidP="00711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30740" w14:textId="2B80DB26" w:rsidR="00CC71A1" w:rsidRDefault="00852DCB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52DCB">
              <w:rPr>
                <w:noProof/>
              </w:rPr>
              <w:t xml:space="preserve">pecify Performance criteria for </w:t>
            </w:r>
            <w:r w:rsidR="00473895">
              <w:rPr>
                <w:noProof/>
              </w:rPr>
              <w:t>transient</w:t>
            </w:r>
            <w:r w:rsidRPr="00852DCB">
              <w:rPr>
                <w:noProof/>
              </w:rPr>
              <w:t xml:space="preserve"> phenomena for Ancillary equipment</w:t>
            </w:r>
          </w:p>
        </w:tc>
      </w:tr>
      <w:tr w:rsidR="00CC71A1" w14:paraId="1DE51F26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DE3A1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026B8E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120AD8F1" w14:textId="77777777" w:rsidTr="007117C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E8B23E" w14:textId="77777777" w:rsidR="00CC71A1" w:rsidRDefault="00CC71A1" w:rsidP="00711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AF2A0" w14:textId="640C1C75" w:rsidR="00CC71A1" w:rsidRDefault="00A6213A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content in section 8</w:t>
            </w:r>
            <w:r w:rsidR="00852DCB">
              <w:rPr>
                <w:noProof/>
              </w:rPr>
              <w:t>.</w:t>
            </w:r>
            <w:r w:rsidR="007F3C7D">
              <w:rPr>
                <w:noProof/>
              </w:rPr>
              <w:t>5</w:t>
            </w:r>
          </w:p>
        </w:tc>
      </w:tr>
      <w:tr w:rsidR="00CC71A1" w14:paraId="4CF81C4F" w14:textId="77777777" w:rsidTr="007117C3">
        <w:tc>
          <w:tcPr>
            <w:tcW w:w="2268" w:type="dxa"/>
            <w:gridSpan w:val="2"/>
          </w:tcPr>
          <w:p w14:paraId="45314FEC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FD3D752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0C1FBFE2" w14:textId="77777777" w:rsidTr="007117C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2F364" w14:textId="77777777" w:rsidR="00CC71A1" w:rsidRDefault="00CC71A1" w:rsidP="00711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0245D" w14:textId="445754BD" w:rsidR="00CC71A1" w:rsidRDefault="00A6213A" w:rsidP="0071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932250">
              <w:rPr>
                <w:noProof/>
              </w:rPr>
              <w:t>.</w:t>
            </w:r>
            <w:r w:rsidR="007F3C7D">
              <w:rPr>
                <w:noProof/>
              </w:rPr>
              <w:t>5</w:t>
            </w:r>
          </w:p>
        </w:tc>
      </w:tr>
      <w:tr w:rsidR="00CC71A1" w14:paraId="05792F3B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10E824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A678E8" w14:textId="77777777" w:rsidR="00CC71A1" w:rsidRDefault="00CC71A1" w:rsidP="00711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A1" w14:paraId="47487310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15A0D6" w14:textId="77777777" w:rsidR="00CC71A1" w:rsidRDefault="00CC71A1" w:rsidP="00711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7E045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F3AF8E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6A2910F" w14:textId="77777777" w:rsidR="00CC71A1" w:rsidRDefault="00CC71A1" w:rsidP="00711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A3C850" w14:textId="77777777" w:rsidR="00CC71A1" w:rsidRDefault="00CC71A1" w:rsidP="00711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71A1" w14:paraId="70C4582E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730A06" w14:textId="77777777" w:rsidR="00CC71A1" w:rsidRDefault="00CC71A1" w:rsidP="00711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46084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7AE13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EADEE22" w14:textId="77777777" w:rsidR="00CC71A1" w:rsidRDefault="00CC71A1" w:rsidP="00711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958962" w14:textId="77777777" w:rsidR="00CC71A1" w:rsidRDefault="00CC71A1" w:rsidP="00711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A1" w14:paraId="7BF9155B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77C5E9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05663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EC62C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752DEC" w14:textId="77777777" w:rsidR="00CC71A1" w:rsidRDefault="00CC71A1" w:rsidP="00711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6F8975" w14:textId="77777777" w:rsidR="00CC71A1" w:rsidRDefault="00CC71A1" w:rsidP="00711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A1" w14:paraId="71A4E981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B54BAE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5235C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A4F65" w14:textId="77777777" w:rsidR="00CC71A1" w:rsidRDefault="00CC71A1" w:rsidP="00711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54C0C4" w14:textId="77777777" w:rsidR="00CC71A1" w:rsidRDefault="00CC71A1" w:rsidP="00711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73E855" w14:textId="77777777" w:rsidR="00CC71A1" w:rsidRDefault="00CC71A1" w:rsidP="00711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A1" w14:paraId="69003222" w14:textId="77777777" w:rsidTr="007117C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9EF7E4" w14:textId="77777777" w:rsidR="00CC71A1" w:rsidRDefault="00CC71A1" w:rsidP="00711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98D3C0" w14:textId="77777777" w:rsidR="00CC71A1" w:rsidRDefault="00CC71A1" w:rsidP="007117C3">
            <w:pPr>
              <w:pStyle w:val="CRCoverPage"/>
              <w:spacing w:after="0"/>
              <w:rPr>
                <w:noProof/>
              </w:rPr>
            </w:pPr>
          </w:p>
        </w:tc>
      </w:tr>
      <w:tr w:rsidR="00CC71A1" w14:paraId="58680D31" w14:textId="77777777" w:rsidTr="007117C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9023D5" w14:textId="77777777" w:rsidR="00CC71A1" w:rsidRDefault="00CC71A1" w:rsidP="00711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B8847" w14:textId="77777777" w:rsidR="00CC71A1" w:rsidRDefault="00CC71A1" w:rsidP="00711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CF0551" w14:textId="35355443" w:rsidR="00CC71A1" w:rsidRDefault="00CC71A1" w:rsidP="00CC71A1">
      <w:pPr>
        <w:pStyle w:val="CRCoverPage"/>
        <w:spacing w:after="0"/>
        <w:rPr>
          <w:noProof/>
          <w:sz w:val="8"/>
          <w:szCs w:val="8"/>
        </w:rPr>
      </w:pPr>
    </w:p>
    <w:p w14:paraId="59EE5273" w14:textId="26DDE3E4" w:rsidR="0089280B" w:rsidRDefault="0089280B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97C5AB3" w14:textId="77777777" w:rsidR="0089280B" w:rsidRDefault="0089280B" w:rsidP="00CC71A1">
      <w:pPr>
        <w:pStyle w:val="CRCoverPage"/>
        <w:spacing w:after="0"/>
        <w:rPr>
          <w:noProof/>
          <w:sz w:val="8"/>
          <w:szCs w:val="8"/>
        </w:rPr>
      </w:pPr>
    </w:p>
    <w:p w14:paraId="12642744" w14:textId="5611C7D4" w:rsidR="000301F8" w:rsidDel="003F5F43" w:rsidRDefault="000301F8" w:rsidP="000301F8">
      <w:pPr>
        <w:pStyle w:val="a"/>
        <w:numPr>
          <w:ilvl w:val="0"/>
          <w:numId w:val="0"/>
        </w:numPr>
        <w:ind w:left="360" w:hanging="360"/>
        <w:jc w:val="center"/>
        <w:rPr>
          <w:del w:id="3" w:author="Luis Martinez G" w:date="2017-12-18T10:07:00Z"/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 xml:space="preserve">------------------------------ </w:t>
      </w:r>
      <w:r w:rsidR="00852DCB">
        <w:rPr>
          <w:rFonts w:eastAsia="SimSun"/>
          <w:color w:val="FF0000"/>
          <w:sz w:val="22"/>
          <w:szCs w:val="22"/>
        </w:rPr>
        <w:t>start of changed section</w:t>
      </w:r>
      <w:r w:rsidRPr="001E4FA2">
        <w:rPr>
          <w:rFonts w:eastAsia="SimSun"/>
          <w:color w:val="FF0000"/>
          <w:sz w:val="22"/>
          <w:szCs w:val="22"/>
        </w:rPr>
        <w:t xml:space="preserve"> ------------------------------</w:t>
      </w:r>
    </w:p>
    <w:p w14:paraId="4933A1C9" w14:textId="77777777" w:rsidR="007F3C7D" w:rsidRPr="008011F9" w:rsidRDefault="007F3C7D" w:rsidP="007F3C7D">
      <w:pPr>
        <w:keepNext/>
        <w:keepLines/>
        <w:spacing w:before="180"/>
        <w:outlineLvl w:val="1"/>
        <w:rPr>
          <w:rFonts w:ascii="Arial" w:hAnsi="Arial"/>
          <w:sz w:val="32"/>
        </w:rPr>
      </w:pPr>
      <w:bookmarkStart w:id="4" w:name="_Toc497395434"/>
      <w:bookmarkStart w:id="5" w:name="_Toc31203"/>
      <w:bookmarkStart w:id="6" w:name="_Toc19688"/>
      <w:bookmarkStart w:id="7" w:name="_Toc17040"/>
      <w:bookmarkStart w:id="8" w:name="_Toc4039"/>
      <w:r w:rsidRPr="008011F9">
        <w:rPr>
          <w:rFonts w:ascii="Arial" w:hAnsi="Arial" w:hint="eastAsia"/>
          <w:sz w:val="32"/>
          <w:lang w:val="en-US" w:eastAsia="zh-CN"/>
        </w:rPr>
        <w:t>8</w:t>
      </w:r>
      <w:r w:rsidRPr="008011F9">
        <w:rPr>
          <w:rFonts w:ascii="Arial" w:hAnsi="Arial"/>
          <w:sz w:val="32"/>
        </w:rPr>
        <w:t>.</w:t>
      </w:r>
      <w:r w:rsidRPr="008011F9">
        <w:rPr>
          <w:rFonts w:ascii="Arial" w:hAnsi="Arial" w:hint="eastAsia"/>
          <w:sz w:val="32"/>
          <w:lang w:val="en-US" w:eastAsia="zh-CN"/>
        </w:rPr>
        <w:t>5</w:t>
      </w:r>
      <w:r w:rsidRPr="008011F9">
        <w:rPr>
          <w:rFonts w:ascii="Arial" w:hAnsi="Arial"/>
          <w:sz w:val="32"/>
        </w:rPr>
        <w:tab/>
      </w:r>
      <w:r w:rsidRPr="008011F9">
        <w:rPr>
          <w:rFonts w:ascii="Arial" w:hAnsi="Arial" w:hint="eastAsia"/>
          <w:sz w:val="32"/>
        </w:rPr>
        <w:t>Conducted emissions, telecommunication port</w:t>
      </w:r>
      <w:bookmarkEnd w:id="4"/>
      <w:bookmarkEnd w:id="5"/>
      <w:bookmarkEnd w:id="6"/>
      <w:bookmarkEnd w:id="7"/>
      <w:bookmarkEnd w:id="8"/>
    </w:p>
    <w:p w14:paraId="5CD27AA7" w14:textId="77777777" w:rsidR="007F3C7D" w:rsidRPr="008011F9" w:rsidRDefault="007F3C7D" w:rsidP="007F3C7D">
      <w:pPr>
        <w:rPr>
          <w:rFonts w:ascii="CG Times (WN)" w:hAnsi="CG Times (WN)"/>
          <w:lang w:eastAsia="en-GB"/>
        </w:rPr>
      </w:pPr>
      <w:r w:rsidRPr="008011F9">
        <w:rPr>
          <w:rFonts w:ascii="CG Times (WN)" w:hAnsi="CG Times (WN)"/>
          <w:lang w:eastAsia="en-GB"/>
        </w:rPr>
        <w:t xml:space="preserve">This test is applicable for radio equipment and/or </w:t>
      </w:r>
      <w:r w:rsidRPr="008011F9">
        <w:rPr>
          <w:rFonts w:ascii="CG Times (WN)" w:hAnsi="CG Times (WN)"/>
          <w:i/>
          <w:lang w:eastAsia="en-GB"/>
        </w:rPr>
        <w:t>ancillary equipment</w:t>
      </w:r>
      <w:r w:rsidRPr="008011F9">
        <w:rPr>
          <w:rFonts w:ascii="CG Times (WN)" w:hAnsi="CG Times (WN)"/>
          <w:lang w:eastAsia="en-GB"/>
        </w:rPr>
        <w:t xml:space="preserve"> for fixed use which have </w:t>
      </w:r>
      <w:r w:rsidRPr="008011F9">
        <w:rPr>
          <w:rFonts w:ascii="CG Times (WN)" w:hAnsi="CG Times (WN)"/>
          <w:i/>
          <w:lang w:eastAsia="en-GB"/>
        </w:rPr>
        <w:t>telecommunication ports</w:t>
      </w:r>
      <w:r w:rsidRPr="008011F9">
        <w:rPr>
          <w:rFonts w:ascii="CG Times (WN)" w:hAnsi="CG Times (WN)"/>
          <w:lang w:eastAsia="en-GB"/>
        </w:rPr>
        <w:t>.</w:t>
      </w:r>
    </w:p>
    <w:p w14:paraId="11B84252" w14:textId="77777777" w:rsidR="007F3C7D" w:rsidRPr="008011F9" w:rsidRDefault="007F3C7D" w:rsidP="007F3C7D">
      <w:pPr>
        <w:rPr>
          <w:rFonts w:ascii="CG Times (WN)" w:hAnsi="CG Times (WN)"/>
          <w:lang w:eastAsia="en-GB"/>
        </w:rPr>
      </w:pPr>
      <w:r w:rsidRPr="008011F9">
        <w:rPr>
          <w:rFonts w:ascii="CG Times (WN)" w:hAnsi="CG Times (WN)"/>
          <w:lang w:eastAsia="en-GB"/>
        </w:rPr>
        <w:t xml:space="preserve">This test shall be performed on a representative configuration of radio equipment, the associated </w:t>
      </w:r>
      <w:r w:rsidRPr="008011F9">
        <w:rPr>
          <w:rFonts w:ascii="CG Times (WN)" w:hAnsi="CG Times (WN)"/>
          <w:i/>
          <w:lang w:eastAsia="en-GB"/>
        </w:rPr>
        <w:t>ancillary equipment</w:t>
      </w:r>
      <w:r w:rsidRPr="008011F9">
        <w:rPr>
          <w:rFonts w:ascii="CG Times (WN)" w:hAnsi="CG Times (WN)"/>
          <w:lang w:eastAsia="en-GB"/>
        </w:rPr>
        <w:t xml:space="preserve">, or a representative configuration of the combination of radio and </w:t>
      </w:r>
      <w:r w:rsidRPr="008011F9">
        <w:rPr>
          <w:rFonts w:ascii="CG Times (WN)" w:hAnsi="CG Times (WN)"/>
          <w:i/>
          <w:lang w:eastAsia="en-GB"/>
        </w:rPr>
        <w:t>ancillary equipment</w:t>
      </w:r>
      <w:r w:rsidRPr="008011F9">
        <w:rPr>
          <w:rFonts w:ascii="CG Times (WN)" w:hAnsi="CG Times (WN)"/>
          <w:lang w:eastAsia="en-GB"/>
        </w:rPr>
        <w:t>.</w:t>
      </w:r>
    </w:p>
    <w:p w14:paraId="64D4FB9C" w14:textId="77777777" w:rsidR="007F3C7D" w:rsidRPr="008011F9" w:rsidRDefault="007F3C7D" w:rsidP="007F3C7D">
      <w:pPr>
        <w:keepNext/>
        <w:keepLines/>
        <w:tabs>
          <w:tab w:val="left" w:pos="432"/>
        </w:tabs>
        <w:spacing w:before="120"/>
        <w:outlineLvl w:val="2"/>
        <w:rPr>
          <w:rFonts w:ascii="Arial" w:hAnsi="Arial"/>
          <w:sz w:val="28"/>
          <w:lang w:eastAsia="en-GB"/>
        </w:rPr>
      </w:pPr>
      <w:bookmarkStart w:id="9" w:name="_Toc478463318"/>
      <w:bookmarkStart w:id="10" w:name="_Toc497395435"/>
      <w:bookmarkStart w:id="11" w:name="_Toc4496"/>
      <w:bookmarkStart w:id="12" w:name="_Toc1807"/>
      <w:bookmarkStart w:id="13" w:name="_Toc4068"/>
      <w:bookmarkStart w:id="14" w:name="_Toc26914"/>
      <w:r w:rsidRPr="008011F9">
        <w:rPr>
          <w:rFonts w:ascii="Arial" w:hAnsi="Arial"/>
          <w:sz w:val="28"/>
          <w:lang w:eastAsia="en-GB"/>
        </w:rPr>
        <w:t>8.</w:t>
      </w:r>
      <w:r w:rsidRPr="008011F9">
        <w:rPr>
          <w:rFonts w:ascii="Arial" w:hAnsi="Arial" w:hint="eastAsia"/>
          <w:sz w:val="28"/>
        </w:rPr>
        <w:t>5</w:t>
      </w:r>
      <w:r w:rsidRPr="008011F9">
        <w:rPr>
          <w:rFonts w:ascii="Arial" w:hAnsi="Arial"/>
          <w:sz w:val="28"/>
          <w:lang w:eastAsia="en-GB"/>
        </w:rPr>
        <w:t>.1</w:t>
      </w:r>
      <w:r w:rsidRPr="008011F9">
        <w:rPr>
          <w:rFonts w:ascii="Arial" w:hAnsi="Arial"/>
          <w:sz w:val="28"/>
          <w:lang w:eastAsia="en-GB"/>
        </w:rPr>
        <w:tab/>
        <w:t>Definition</w:t>
      </w:r>
      <w:bookmarkEnd w:id="9"/>
      <w:bookmarkEnd w:id="10"/>
      <w:bookmarkEnd w:id="11"/>
      <w:bookmarkEnd w:id="12"/>
      <w:bookmarkEnd w:id="13"/>
      <w:bookmarkEnd w:id="14"/>
    </w:p>
    <w:p w14:paraId="59C575DF" w14:textId="77777777" w:rsidR="007F3C7D" w:rsidRPr="008011F9" w:rsidRDefault="007F3C7D" w:rsidP="007F3C7D">
      <w:pPr>
        <w:rPr>
          <w:rFonts w:ascii="CG Times (WN)" w:hAnsi="CG Times (WN)"/>
          <w:lang w:eastAsia="en-GB"/>
        </w:rPr>
      </w:pPr>
      <w:r w:rsidRPr="008011F9">
        <w:rPr>
          <w:rFonts w:ascii="CG Times (WN)" w:hAnsi="CG Times (WN)"/>
          <w:lang w:eastAsia="en-GB"/>
        </w:rPr>
        <w:t>This test assesses the EUT unwanted emission present at the telecommunication ports.</w:t>
      </w:r>
    </w:p>
    <w:p w14:paraId="0747E2ED" w14:textId="77777777" w:rsidR="007F3C7D" w:rsidRPr="008011F9" w:rsidRDefault="007F3C7D" w:rsidP="007F3C7D">
      <w:pPr>
        <w:keepNext/>
        <w:keepLines/>
        <w:tabs>
          <w:tab w:val="left" w:pos="432"/>
        </w:tabs>
        <w:spacing w:before="120"/>
        <w:outlineLvl w:val="2"/>
        <w:rPr>
          <w:rFonts w:ascii="Arial" w:hAnsi="Arial"/>
          <w:sz w:val="28"/>
          <w:lang w:eastAsia="en-GB"/>
        </w:rPr>
      </w:pPr>
      <w:bookmarkStart w:id="15" w:name="_Toc478463319"/>
      <w:bookmarkStart w:id="16" w:name="_Toc497395436"/>
      <w:bookmarkStart w:id="17" w:name="_Toc3528"/>
      <w:bookmarkStart w:id="18" w:name="_Toc24582"/>
      <w:bookmarkStart w:id="19" w:name="_Toc25747"/>
      <w:bookmarkStart w:id="20" w:name="_Toc27151"/>
      <w:r w:rsidRPr="008011F9">
        <w:rPr>
          <w:rFonts w:ascii="Arial" w:hAnsi="Arial"/>
          <w:sz w:val="28"/>
          <w:lang w:eastAsia="en-GB"/>
        </w:rPr>
        <w:t>8.</w:t>
      </w:r>
      <w:r w:rsidRPr="008011F9">
        <w:rPr>
          <w:rFonts w:ascii="Arial" w:hAnsi="Arial" w:hint="eastAsia"/>
          <w:sz w:val="28"/>
        </w:rPr>
        <w:t>5</w:t>
      </w:r>
      <w:r w:rsidRPr="008011F9">
        <w:rPr>
          <w:rFonts w:ascii="Arial" w:hAnsi="Arial"/>
          <w:sz w:val="28"/>
          <w:lang w:eastAsia="en-GB"/>
        </w:rPr>
        <w:t>.2</w:t>
      </w:r>
      <w:r w:rsidRPr="008011F9">
        <w:rPr>
          <w:rFonts w:ascii="Arial" w:hAnsi="Arial"/>
          <w:sz w:val="28"/>
          <w:lang w:eastAsia="en-GB"/>
        </w:rPr>
        <w:tab/>
        <w:t>Test method</w:t>
      </w:r>
      <w:bookmarkEnd w:id="15"/>
      <w:bookmarkEnd w:id="16"/>
      <w:bookmarkEnd w:id="17"/>
      <w:bookmarkEnd w:id="18"/>
      <w:bookmarkEnd w:id="19"/>
      <w:bookmarkEnd w:id="20"/>
    </w:p>
    <w:p w14:paraId="1BB808BD" w14:textId="77777777" w:rsidR="007F3C7D" w:rsidRDefault="007F3C7D" w:rsidP="007F3C7D">
      <w:pPr>
        <w:overflowPunct w:val="0"/>
        <w:autoSpaceDE w:val="0"/>
        <w:autoSpaceDN w:val="0"/>
        <w:adjustRightInd w:val="0"/>
        <w:textAlignment w:val="baseline"/>
        <w:rPr>
          <w:ins w:id="21" w:author="Aurelian Bria" w:date="2018-01-15T17:42:00Z"/>
          <w:lang w:eastAsia="en-GB"/>
        </w:rPr>
      </w:pPr>
      <w:ins w:id="22" w:author="Aurelian Bria" w:date="2018-01-15T17:42:00Z">
        <w:r w:rsidRPr="00284F4B">
          <w:rPr>
            <w:lang w:eastAsia="en-GB"/>
          </w:rPr>
          <w:t>The test method sha</w:t>
        </w:r>
        <w:r>
          <w:rPr>
            <w:lang w:eastAsia="en-GB"/>
          </w:rPr>
          <w:t>ll be in accordance with CISPR 32 [11</w:t>
        </w:r>
        <w:r w:rsidRPr="00284F4B">
          <w:rPr>
            <w:lang w:eastAsia="en-GB"/>
          </w:rPr>
          <w:t>].</w:t>
        </w:r>
      </w:ins>
    </w:p>
    <w:p w14:paraId="7E33F2A1" w14:textId="77777777" w:rsidR="007F3C7D" w:rsidRPr="00284F4B" w:rsidRDefault="007F3C7D" w:rsidP="007F3C7D">
      <w:pPr>
        <w:overflowPunct w:val="0"/>
        <w:autoSpaceDE w:val="0"/>
        <w:autoSpaceDN w:val="0"/>
        <w:adjustRightInd w:val="0"/>
        <w:textAlignment w:val="baseline"/>
        <w:rPr>
          <w:ins w:id="23" w:author="Aurelian Bria" w:date="2018-01-15T17:42:00Z"/>
          <w:lang w:eastAsia="en-GB"/>
        </w:rPr>
      </w:pPr>
      <w:ins w:id="24" w:author="Aurelian Bria" w:date="2018-01-15T17:42:00Z">
        <w:r w:rsidRPr="00F47BFB">
          <w:rPr>
            <w:lang w:eastAsia="en-GB"/>
          </w:rPr>
          <w:t>The measurement frequency range extends from 150 kHz to 30 MHz. When the EUT is a transmitter operating at frequencies below 30 MHz, then the exclusion band for transmitters applies (see subclause 4.5) for measurements in the transmit mode of operation.</w:t>
        </w:r>
      </w:ins>
    </w:p>
    <w:p w14:paraId="5F44ABE6" w14:textId="032BE0F1" w:rsidR="00D72EB1" w:rsidRDefault="00D72EB1" w:rsidP="00271A76">
      <w:pPr>
        <w:jc w:val="center"/>
        <w:rPr>
          <w:color w:val="FF0000"/>
          <w:sz w:val="22"/>
          <w:szCs w:val="22"/>
        </w:rPr>
      </w:pPr>
      <w:r w:rsidRPr="001E4FA2">
        <w:rPr>
          <w:color w:val="FF0000"/>
          <w:sz w:val="22"/>
          <w:szCs w:val="22"/>
        </w:rPr>
        <w:t>----------------------------- End ------------------------------</w:t>
      </w:r>
    </w:p>
    <w:p w14:paraId="41FB2D2E" w14:textId="5C011BBF" w:rsidR="0023114B" w:rsidRPr="004C0D70" w:rsidRDefault="0023114B" w:rsidP="00271A76">
      <w:pPr>
        <w:jc w:val="center"/>
        <w:rPr>
          <w:color w:val="FF0000"/>
          <w:sz w:val="22"/>
          <w:szCs w:val="22"/>
          <w:lang w:val="en-US"/>
        </w:rPr>
      </w:pPr>
    </w:p>
    <w:sectPr w:rsidR="0023114B" w:rsidRPr="004C0D70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834FB" w14:textId="77777777" w:rsidR="00910D76" w:rsidRDefault="00910D76">
      <w:r>
        <w:separator/>
      </w:r>
    </w:p>
  </w:endnote>
  <w:endnote w:type="continuationSeparator" w:id="0">
    <w:p w14:paraId="142C6449" w14:textId="77777777" w:rsidR="00910D76" w:rsidRDefault="00910D76">
      <w:r>
        <w:continuationSeparator/>
      </w:r>
    </w:p>
  </w:endnote>
  <w:endnote w:type="continuationNotice" w:id="1">
    <w:p w14:paraId="2DBDE268" w14:textId="77777777" w:rsidR="00910D76" w:rsidRDefault="00910D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2D97A" w14:textId="77777777" w:rsidR="00910D76" w:rsidRDefault="00910D76">
      <w:r>
        <w:separator/>
      </w:r>
    </w:p>
  </w:footnote>
  <w:footnote w:type="continuationSeparator" w:id="0">
    <w:p w14:paraId="38157D9C" w14:textId="77777777" w:rsidR="00910D76" w:rsidRDefault="00910D76">
      <w:r>
        <w:continuationSeparator/>
      </w:r>
    </w:p>
  </w:footnote>
  <w:footnote w:type="continuationNotice" w:id="1">
    <w:p w14:paraId="01EDE02E" w14:textId="77777777" w:rsidR="00910D76" w:rsidRDefault="00910D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3F0E4E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5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9"/>
  </w:num>
  <w:num w:numId="3">
    <w:abstractNumId w:val="27"/>
  </w:num>
  <w:num w:numId="4">
    <w:abstractNumId w:val="14"/>
  </w:num>
  <w:num w:numId="5">
    <w:abstractNumId w:val="11"/>
  </w:num>
  <w:num w:numId="6">
    <w:abstractNumId w:val="20"/>
  </w:num>
  <w:num w:numId="7">
    <w:abstractNumId w:val="16"/>
  </w:num>
  <w:num w:numId="8">
    <w:abstractNumId w:val="8"/>
  </w:num>
  <w:num w:numId="9">
    <w:abstractNumId w:val="1"/>
  </w:num>
  <w:num w:numId="10">
    <w:abstractNumId w:val="21"/>
  </w:num>
  <w:num w:numId="11">
    <w:abstractNumId w:val="5"/>
  </w:num>
  <w:num w:numId="12">
    <w:abstractNumId w:val="18"/>
  </w:num>
  <w:num w:numId="13">
    <w:abstractNumId w:val="22"/>
  </w:num>
  <w:num w:numId="14">
    <w:abstractNumId w:val="13"/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7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8"/>
  </w:num>
  <w:num w:numId="27">
    <w:abstractNumId w:val="19"/>
  </w:num>
  <w:num w:numId="28">
    <w:abstractNumId w:val="15"/>
  </w:num>
  <w:num w:numId="29">
    <w:abstractNumId w:val="7"/>
  </w:num>
  <w:num w:numId="30">
    <w:abstractNumId w:val="4"/>
  </w:num>
  <w:num w:numId="31">
    <w:abstractNumId w:val="25"/>
  </w:num>
  <w:num w:numId="32">
    <w:abstractNumId w:val="26"/>
  </w:num>
  <w:num w:numId="33">
    <w:abstractNumId w:val="10"/>
  </w:num>
  <w:num w:numId="34">
    <w:abstractNumId w:val="24"/>
  </w:num>
  <w:num w:numId="35">
    <w:abstractNumId w:val="2"/>
  </w:num>
  <w:num w:numId="36">
    <w:abstractNumId w:val="12"/>
  </w:num>
  <w:num w:numId="37">
    <w:abstractNumId w:val="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None" w15:userId="Luis Martinez G"/>
  </w15:person>
  <w15:person w15:author="Aurelian Bria">
    <w15:presenceInfo w15:providerId="AD" w15:userId="S-1-5-21-1538607324-3213881460-940295383-355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1F8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493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0E18"/>
    <w:rsid w:val="000C13A8"/>
    <w:rsid w:val="000C18FB"/>
    <w:rsid w:val="000C222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19B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5FB6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659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132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D9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0CD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14B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847"/>
    <w:rsid w:val="00234B74"/>
    <w:rsid w:val="00234C85"/>
    <w:rsid w:val="00234CF8"/>
    <w:rsid w:val="002356BB"/>
    <w:rsid w:val="00235717"/>
    <w:rsid w:val="00235868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925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D7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76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DDC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83A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6E11"/>
    <w:rsid w:val="00297017"/>
    <w:rsid w:val="002979F1"/>
    <w:rsid w:val="00297B50"/>
    <w:rsid w:val="002A0225"/>
    <w:rsid w:val="002A0599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A27"/>
    <w:rsid w:val="002B2CF5"/>
    <w:rsid w:val="002B2DF5"/>
    <w:rsid w:val="002B31CA"/>
    <w:rsid w:val="002B32BF"/>
    <w:rsid w:val="002B3560"/>
    <w:rsid w:val="002B3B57"/>
    <w:rsid w:val="002B41F3"/>
    <w:rsid w:val="002B4425"/>
    <w:rsid w:val="002B49F2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6A13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91C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4C6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5F43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B9E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3895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4FF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717"/>
    <w:rsid w:val="004D2AD9"/>
    <w:rsid w:val="004D3004"/>
    <w:rsid w:val="004D3281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0A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B82"/>
    <w:rsid w:val="00500F2A"/>
    <w:rsid w:val="005015A5"/>
    <w:rsid w:val="00501A3D"/>
    <w:rsid w:val="00501CAF"/>
    <w:rsid w:val="00501CF5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12B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2A7"/>
    <w:rsid w:val="005502D2"/>
    <w:rsid w:val="00550502"/>
    <w:rsid w:val="00550700"/>
    <w:rsid w:val="0055118F"/>
    <w:rsid w:val="00551257"/>
    <w:rsid w:val="0055126A"/>
    <w:rsid w:val="00551389"/>
    <w:rsid w:val="005519EF"/>
    <w:rsid w:val="00551D48"/>
    <w:rsid w:val="00551F93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74D6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3E6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407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46D"/>
    <w:rsid w:val="0067053A"/>
    <w:rsid w:val="0067054E"/>
    <w:rsid w:val="006705C6"/>
    <w:rsid w:val="00670862"/>
    <w:rsid w:val="006709F1"/>
    <w:rsid w:val="00671208"/>
    <w:rsid w:val="00671288"/>
    <w:rsid w:val="00671361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29F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B42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0FE2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4D57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55C"/>
    <w:rsid w:val="007B4EAD"/>
    <w:rsid w:val="007B512A"/>
    <w:rsid w:val="007B55D3"/>
    <w:rsid w:val="007B5ED4"/>
    <w:rsid w:val="007B5FF1"/>
    <w:rsid w:val="007B607E"/>
    <w:rsid w:val="007B6426"/>
    <w:rsid w:val="007B66EC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41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0D3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35B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3C7D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11F9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DCB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8A2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80B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0D76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DC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5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5E1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3F77"/>
    <w:rsid w:val="0096414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2AB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13A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67F9A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29C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C66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FAB"/>
    <w:rsid w:val="00B921F8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2A4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719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0F52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72A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B39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1A1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255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61B3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BA0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2EB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85B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C0C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648"/>
    <w:rsid w:val="00DD791C"/>
    <w:rsid w:val="00DE0175"/>
    <w:rsid w:val="00DE033D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316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8FC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663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E65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3FD3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2A24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56A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50F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5F19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099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E7D82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EE5AD112-904B-48B9-BBA7-F526405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0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9647F-E40C-43C1-9877-8E96368EB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349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mwx193114</dc:creator>
  <cp:lastModifiedBy>Aurelian Bria</cp:lastModifiedBy>
  <cp:revision>4</cp:revision>
  <cp:lastPrinted>2015-01-14T11:53:00Z</cp:lastPrinted>
  <dcterms:created xsi:type="dcterms:W3CDTF">2018-01-15T16:40:00Z</dcterms:created>
  <dcterms:modified xsi:type="dcterms:W3CDTF">2018-01-15T17:08:00Z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